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13F923" w14:textId="77777777" w:rsidR="00D21DED" w:rsidRDefault="00D21DED" w:rsidP="00D21DED">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T3BW6 - Word families – demo, dent &amp; dia</w:t>
      </w:r>
    </w:p>
    <w:p w14:paraId="66497AE5" w14:textId="77777777" w:rsidR="00D21DED" w:rsidRDefault="00D21DED" w:rsidP="00D21DED">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DEF3086" w:rsidR="006C28EA" w:rsidRDefault="00D21DED" w:rsidP="00D21DED">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demography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demonstrate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epidemic</w:t>
      </w:r>
      <w:ins w:id="5"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t>d</w:t>
      </w:r>
      <w:r w:rsidRPr="000B6212">
        <w:rPr>
          <w:rFonts w:ascii="Andika" w:hAnsi="Andika" w:cs="Andika"/>
          <w:noProof/>
          <w:sz w:val="24"/>
          <w:szCs w:val="18"/>
        </w:rPr>
        <w:t>emocracy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demagogue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dentist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trident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CB66A3">
        <w:rPr>
          <w:rFonts w:ascii="Andika" w:hAnsi="Andika" w:cs="Andika"/>
          <w:strike/>
          <w:noProof/>
          <w:sz w:val="24"/>
          <w:szCs w:val="18"/>
        </w:rPr>
        <w:t>dentures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diagonal</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diameter</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diagram</w:t>
      </w:r>
      <w:ins w:id="13" w:author="Glen Jones" w:date="2025-11-17T11:35:00Z" w16du:dateUtc="2025-11-17T11:35:00Z">
        <w:r w:rsidRPr="00DE395E">
          <w:rPr>
            <w:rFonts w:ascii="Andika" w:hAnsi="Andika" w:cs="Andika"/>
          </w:rPr>
          <w:t xml:space="preserve"> </w:t>
        </w:r>
        <w:r>
          <w:rPr>
            <w:rFonts w:ascii="Andika" w:hAnsi="Andika" w:cs="Andika"/>
          </w:rPr>
          <w:t xml:space="preserve">  </w:t>
        </w:r>
      </w:ins>
    </w:p>
    <w:p w14:paraId="16D0BA6D" w14:textId="77777777" w:rsidR="00D21DED" w:rsidRDefault="00D21DED" w:rsidP="00D21DED">
      <w:pPr>
        <w:pStyle w:val="CategoryMerge"/>
        <w:tabs>
          <w:tab w:val="clear" w:pos="2835"/>
          <w:tab w:val="left" w:pos="3544"/>
        </w:tabs>
        <w:spacing w:before="0"/>
        <w:ind w:left="-142"/>
        <w:jc w:val="center"/>
        <w:rPr>
          <w:rFonts w:ascii="Andika" w:hAnsi="Andika" w:cs="Andika"/>
        </w:rPr>
      </w:pPr>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8AE8D86"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DF2DA53"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nil"/>
                    <w:right w:val="single" w:sz="4" w:space="0" w:color="auto"/>
                  </w:tcBorders>
                  <w:noWrap/>
                  <w:vAlign w:val="bottom"/>
                </w:tcPr>
                <w:p w14:paraId="34D16AC3" w14:textId="5B7849AF"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2B752DF"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49451698" w14:textId="30AFB018"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6ED87900"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7AC9406"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7C1894FC" w14:textId="5F034350"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2AA74A41"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02B5A99D" w14:textId="01A6E998"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31F026A"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2F2F6C60" w14:textId="1B3A2F8D"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6FB916A9"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F57B3E6" w14:textId="7B5C119B"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2F47F70F"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2657031C"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5FAD999A" w14:textId="223F05BF"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1A98B734"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3DA51F50" w14:textId="161C59A7"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7A91326A"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76DDB950" w:rsidR="00316E67" w:rsidRPr="00F944F5" w:rsidRDefault="00CB66A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0D63FB6"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5F4543C1" w14:textId="66CC3BD6"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F452724" w14:textId="5EB9D7CD"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AFB7CBA" w14:textId="58A821BA"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46B7219C" w:rsidR="00316E67" w:rsidRPr="00F944F5"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331B1B1D" w:rsidR="00316E67" w:rsidRPr="00F944F5" w:rsidRDefault="00CB66A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14765C0F" w:rsidR="00316E67" w:rsidRPr="00F944F5" w:rsidRDefault="00CB66A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4BDE790A" w:rsidR="00316E67"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31FF94B5" w14:textId="44207D93" w:rsidR="00316E67"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34F8AB03" w14:textId="2D7E3B68" w:rsidR="00316E67"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42C561F7" w14:textId="4522B00A" w:rsidR="00316E67"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5EC856CF" w:rsidR="00316E67" w:rsidRDefault="00CB66A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31EBF47D" w:rsidR="00316E67" w:rsidRDefault="00CB66A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440F27CA" w:rsidR="00316E67" w:rsidRDefault="00CB66A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c>
                <w:tcPr>
                  <w:tcW w:w="397" w:type="dxa"/>
                  <w:tcBorders>
                    <w:top w:val="single" w:sz="4" w:space="0" w:color="auto"/>
                    <w:bottom w:val="single" w:sz="4" w:space="0" w:color="auto"/>
                    <w:right w:val="single" w:sz="4" w:space="0" w:color="auto"/>
                  </w:tcBorders>
                </w:tcPr>
                <w:p w14:paraId="2EEABC8C" w14:textId="1BB65F9A" w:rsidR="00316E67" w:rsidRDefault="00CB66A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9B21A4" w:rsidRPr="00F944F5" w14:paraId="22818487" w14:textId="2F758AD3"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9B21A4" w:rsidRPr="00F944F5" w:rsidRDefault="009B21A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9B21A4" w:rsidRPr="00F944F5" w:rsidRDefault="009B21A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9B21A4" w:rsidRPr="00F944F5" w:rsidRDefault="009B21A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9B21A4" w:rsidRPr="00F944F5" w:rsidRDefault="009B21A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9B21A4" w:rsidRPr="00F944F5" w:rsidRDefault="009B21A4" w:rsidP="00675A1C">
                  <w:pPr>
                    <w:spacing w:after="0" w:line="240" w:lineRule="auto"/>
                    <w:rPr>
                      <w:rFonts w:ascii="Andika" w:eastAsia="Times New Roman" w:hAnsi="Andika" w:cs="Andika"/>
                      <w:kern w:val="0"/>
                      <w:lang w:eastAsia="en-GB"/>
                      <w14:ligatures w14:val="none"/>
                    </w:rPr>
                  </w:pPr>
                </w:p>
              </w:tc>
            </w:tr>
            <w:tr w:rsidR="009B21A4" w:rsidRPr="00F944F5" w14:paraId="1AE192DD" w14:textId="17B6803B"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9B21A4" w:rsidRPr="00F944F5" w:rsidRDefault="009B21A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9B21A4" w:rsidRPr="00F944F5" w:rsidRDefault="009B21A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9B21A4" w:rsidRPr="00F944F5" w:rsidRDefault="009B21A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9B21A4" w:rsidRPr="00F944F5" w:rsidRDefault="009B21A4" w:rsidP="00675A1C">
                  <w:pPr>
                    <w:spacing w:after="0" w:line="240" w:lineRule="auto"/>
                    <w:rPr>
                      <w:rFonts w:ascii="Andika" w:eastAsia="Times New Roman" w:hAnsi="Andika" w:cs="Andika"/>
                      <w:kern w:val="0"/>
                      <w:lang w:eastAsia="en-GB"/>
                      <w14:ligatures w14:val="none"/>
                    </w:rPr>
                  </w:pPr>
                </w:p>
              </w:tc>
            </w:tr>
            <w:tr w:rsidR="009B21A4" w:rsidRPr="00F944F5" w14:paraId="6E6B7711" w14:textId="3183AED1"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9B21A4" w:rsidRPr="00F944F5" w:rsidRDefault="009B21A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9B21A4" w:rsidRPr="00F944F5" w:rsidRDefault="009B21A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9B21A4" w:rsidRPr="00F944F5" w:rsidRDefault="009B21A4" w:rsidP="00675A1C">
                  <w:pPr>
                    <w:spacing w:after="0" w:line="240" w:lineRule="auto"/>
                    <w:rPr>
                      <w:rFonts w:ascii="Andika" w:eastAsia="Times New Roman" w:hAnsi="Andika" w:cs="Andika"/>
                      <w:kern w:val="0"/>
                      <w:lang w:eastAsia="en-GB"/>
                      <w14:ligatures w14:val="none"/>
                    </w:rPr>
                  </w:pPr>
                </w:p>
              </w:tc>
            </w:tr>
            <w:tr w:rsidR="009B21A4" w:rsidRPr="00F944F5" w14:paraId="02100B34" w14:textId="224182C1"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9B21A4" w:rsidRPr="00F944F5" w:rsidRDefault="009B21A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9B21A4" w:rsidRPr="00F944F5" w:rsidRDefault="009B21A4" w:rsidP="00675A1C">
                  <w:pPr>
                    <w:spacing w:after="0" w:line="240" w:lineRule="auto"/>
                    <w:rPr>
                      <w:rFonts w:ascii="Andika" w:eastAsia="Times New Roman" w:hAnsi="Andika" w:cs="Andika"/>
                      <w:kern w:val="0"/>
                      <w:lang w:eastAsia="en-GB"/>
                      <w14:ligatures w14:val="none"/>
                    </w:rPr>
                  </w:pPr>
                </w:p>
              </w:tc>
            </w:tr>
            <w:tr w:rsidR="009B21A4" w:rsidRPr="00F944F5" w14:paraId="5A0F2649" w14:textId="65FD8086"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9B21A4" w:rsidRPr="00F944F5" w:rsidRDefault="009B21A4" w:rsidP="00675A1C">
                  <w:pPr>
                    <w:spacing w:after="0" w:line="240" w:lineRule="auto"/>
                    <w:rPr>
                      <w:rFonts w:ascii="Andika" w:eastAsia="Times New Roman" w:hAnsi="Andika" w:cs="Andika"/>
                      <w:kern w:val="0"/>
                      <w:lang w:eastAsia="en-GB"/>
                      <w14:ligatures w14:val="none"/>
                    </w:rPr>
                  </w:pPr>
                </w:p>
              </w:tc>
            </w:tr>
            <w:tr w:rsidR="009B21A4" w:rsidRPr="00F944F5" w14:paraId="4A4BCF1E" w14:textId="2DE7DADF"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p>
              </w:tc>
            </w:tr>
            <w:tr w:rsidR="009B21A4" w:rsidRPr="00F944F5" w14:paraId="34C8F39E" w14:textId="18EE5F7C" w:rsidTr="009B2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9B21A4" w:rsidRPr="00F944F5" w:rsidRDefault="009B21A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3AFE94A2" w14:textId="77777777" w:rsidR="00D35DE2" w:rsidRDefault="00D35DE2" w:rsidP="00675A1C">
            <w:pPr>
              <w:pStyle w:val="Footer"/>
              <w:jc w:val="right"/>
            </w:pPr>
          </w:p>
          <w:p w14:paraId="17909A23" w14:textId="77777777" w:rsidR="009B21A4" w:rsidRDefault="009B21A4" w:rsidP="00675A1C">
            <w:pPr>
              <w:pStyle w:val="Footer"/>
              <w:jc w:val="right"/>
            </w:pPr>
          </w:p>
          <w:p w14:paraId="7ED4BD58" w14:textId="77777777" w:rsidR="009B21A4" w:rsidRPr="00F944F5" w:rsidRDefault="009B21A4"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9B21A4" w:rsidRPr="00F944F5" w14:paraId="4A0343E5" w14:textId="311945A4"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r>
            <w:tr w:rsidR="009B21A4" w:rsidRPr="00F944F5" w14:paraId="599A2AE6" w14:textId="249F5BD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r>
            <w:tr w:rsidR="009B21A4" w:rsidRPr="00F944F5" w14:paraId="3B47423A" w14:textId="76EF276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r>
            <w:tr w:rsidR="009B21A4" w:rsidRPr="00F944F5" w14:paraId="29DB238E" w14:textId="50C23A4F"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r>
            <w:tr w:rsidR="009B21A4" w:rsidRPr="00F944F5" w14:paraId="27C291A1" w14:textId="732DF7E8"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r>
            <w:tr w:rsidR="009B21A4" w:rsidRPr="00F944F5" w14:paraId="693FB32B" w14:textId="793EBBCD"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r>
            <w:tr w:rsidR="009B21A4" w:rsidRPr="00F944F5" w14:paraId="206832C1" w14:textId="212924AC" w:rsidTr="009B2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r>
            <w:tr w:rsidR="009B21A4" w:rsidRPr="00F944F5" w14:paraId="6658AA1B" w14:textId="2BD18914" w:rsidTr="009B2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B21A4" w:rsidRPr="00F944F5" w14:paraId="5D7DA5CD" w14:textId="10AF53B6"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r>
            <w:tr w:rsidR="009B21A4" w:rsidRPr="00F944F5" w14:paraId="773C195D" w14:textId="788C8584"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r>
            <w:tr w:rsidR="009B21A4" w:rsidRPr="00F944F5" w14:paraId="6160650A" w14:textId="27ADA3F8"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r>
            <w:tr w:rsidR="009B21A4" w:rsidRPr="00F944F5" w14:paraId="0DB9E619" w14:textId="27C05559"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r>
            <w:tr w:rsidR="009B21A4" w:rsidRPr="00F944F5" w14:paraId="6AEEBA99" w14:textId="5C817714"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9B21A4" w:rsidRPr="00F944F5" w:rsidRDefault="009B21A4" w:rsidP="00763941">
                  <w:pPr>
                    <w:spacing w:after="0" w:line="240" w:lineRule="auto"/>
                    <w:rPr>
                      <w:rFonts w:ascii="Andika" w:eastAsia="Times New Roman" w:hAnsi="Andika" w:cs="Andika"/>
                      <w:kern w:val="0"/>
                      <w:lang w:eastAsia="en-GB"/>
                      <w14:ligatures w14:val="none"/>
                    </w:rPr>
                  </w:pPr>
                </w:p>
              </w:tc>
            </w:tr>
            <w:tr w:rsidR="009B21A4" w:rsidRPr="00F944F5" w14:paraId="02591317" w14:textId="56D7DCF5"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r>
            <w:tr w:rsidR="009B21A4" w:rsidRPr="00F944F5" w14:paraId="65E84A19" w14:textId="429E724F" w:rsidTr="009B2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r>
            <w:tr w:rsidR="009B21A4" w:rsidRPr="00F944F5" w14:paraId="504CC83F" w14:textId="020AB0BE" w:rsidTr="009B2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r>
            <w:tr w:rsidR="009B21A4" w:rsidRPr="00F944F5" w14:paraId="733053B9" w14:textId="14CCE064" w:rsidTr="009B2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9B21A4" w:rsidRPr="00F944F5" w:rsidRDefault="009B21A4"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9B21A4" w:rsidRPr="00F944F5" w14:paraId="724B08A2"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r>
            <w:tr w:rsidR="009B21A4" w:rsidRPr="00F944F5" w14:paraId="01B34C88"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r>
            <w:tr w:rsidR="009B21A4" w:rsidRPr="00F944F5" w14:paraId="78D42061"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r>
            <w:tr w:rsidR="009B21A4" w:rsidRPr="00F944F5" w14:paraId="67BF867E"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r>
            <w:tr w:rsidR="009B21A4" w:rsidRPr="00F944F5" w14:paraId="734253AB"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r>
            <w:tr w:rsidR="009B21A4" w:rsidRPr="00F944F5" w14:paraId="48D69D6F"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r>
            <w:tr w:rsidR="009B21A4" w:rsidRPr="00F944F5" w14:paraId="533F481E" w14:textId="77777777" w:rsidTr="009B2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9B21A4" w:rsidRPr="00F944F5" w14:paraId="03A8C4C1"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r>
            <w:tr w:rsidR="009B21A4" w:rsidRPr="00F944F5" w14:paraId="101FED46"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r>
            <w:tr w:rsidR="009B21A4" w:rsidRPr="00F944F5" w14:paraId="6BC3403A"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r>
            <w:tr w:rsidR="009B21A4" w:rsidRPr="00F944F5" w14:paraId="7DA8C920"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r>
            <w:tr w:rsidR="009B21A4" w:rsidRPr="00F944F5" w14:paraId="389DEB7F"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r>
            <w:tr w:rsidR="009B21A4" w:rsidRPr="00F944F5" w14:paraId="2363A2D6"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r>
            <w:tr w:rsidR="009B21A4" w:rsidRPr="00F944F5" w14:paraId="44BEB83C" w14:textId="77777777" w:rsidTr="009B2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r>
            <w:tr w:rsidR="009B21A4" w:rsidRPr="00F944F5" w14:paraId="77822919" w14:textId="77777777" w:rsidTr="009B2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B21A4" w:rsidRPr="00F944F5" w14:paraId="54B1A1E2"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r>
            <w:tr w:rsidR="009B21A4" w:rsidRPr="00F944F5" w14:paraId="1AD54077"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r>
            <w:tr w:rsidR="009B21A4" w:rsidRPr="00F944F5" w14:paraId="72207E31"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r>
            <w:tr w:rsidR="009B21A4" w:rsidRPr="00F944F5" w14:paraId="1197DDE0"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r>
            <w:tr w:rsidR="009B21A4" w:rsidRPr="00F944F5" w14:paraId="65EB5B21"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9B21A4" w:rsidRPr="00F944F5" w:rsidRDefault="009B21A4" w:rsidP="00CA3B91">
                  <w:pPr>
                    <w:spacing w:after="0" w:line="240" w:lineRule="auto"/>
                    <w:rPr>
                      <w:rFonts w:ascii="Andika" w:eastAsia="Times New Roman" w:hAnsi="Andika" w:cs="Andika"/>
                      <w:kern w:val="0"/>
                      <w:lang w:eastAsia="en-GB"/>
                      <w14:ligatures w14:val="none"/>
                    </w:rPr>
                  </w:pPr>
                </w:p>
              </w:tc>
            </w:tr>
            <w:tr w:rsidR="009B21A4" w:rsidRPr="00F944F5" w14:paraId="4EE88A79" w14:textId="77777777" w:rsidTr="009B21A4">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r>
            <w:tr w:rsidR="009B21A4" w:rsidRPr="00F944F5" w14:paraId="4F6758EF" w14:textId="77777777" w:rsidTr="009B2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r>
            <w:tr w:rsidR="009B21A4" w:rsidRPr="00F944F5" w14:paraId="3E4663F9" w14:textId="77777777" w:rsidTr="009B2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r>
            <w:tr w:rsidR="009B21A4" w:rsidRPr="00F944F5" w14:paraId="180338ED" w14:textId="77777777" w:rsidTr="009B21A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9B21A4" w:rsidRPr="00F944F5" w:rsidRDefault="009B21A4"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00DEFE03" w14:textId="77777777" w:rsidR="00B42F8E" w:rsidRPr="00B42F8E" w:rsidRDefault="00B42F8E" w:rsidP="00B42F8E">
      <w:pPr>
        <w:rPr>
          <w:lang w:val="en-AU"/>
        </w:rPr>
      </w:pPr>
    </w:p>
    <w:sectPr w:rsidR="00B42F8E" w:rsidRPr="00B42F8E" w:rsidSect="00B42F8E">
      <w:headerReference w:type="default" r:id="rId6"/>
      <w:footerReference w:type="default" r:id="rId7"/>
      <w:pgSz w:w="11906" w:h="16838"/>
      <w:pgMar w:top="851" w:right="424" w:bottom="426" w:left="709" w:header="708" w:footer="0" w:gutter="0"/>
      <w:cols w:space="708"/>
      <w:docGrid w:linePitch="360"/>
      <w:sectPrChange w:id="14" w:author="Glen Jones" w:date="2025-11-17T11:35:00Z" w16du:dateUtc="2025-11-17T11:35:00Z">
        <w:sectPr w:rsidR="00B42F8E" w:rsidRPr="00B42F8E" w:rsidSect="00B42F8E">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4E0E2C" w14:textId="77777777" w:rsidR="00897CCB" w:rsidRDefault="00897CCB" w:rsidP="00E655A0">
      <w:pPr>
        <w:spacing w:after="0" w:line="240" w:lineRule="auto"/>
      </w:pPr>
      <w:r>
        <w:separator/>
      </w:r>
    </w:p>
  </w:endnote>
  <w:endnote w:type="continuationSeparator" w:id="0">
    <w:p w14:paraId="4CACCF4C" w14:textId="77777777" w:rsidR="00897CCB" w:rsidRDefault="00897CC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42AD738-1FF5-4C1A-9B1C-96B46950035C}"/>
    <w:embedItalic r:id="rId2" w:fontKey="{525FD1CE-096C-46D3-BC7B-5D9F22D358E6}"/>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79263556-C068-450F-AFF1-8FACE3F9133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B29086E3-1C69-47E8-A3CF-37FB3E52CF34}"/>
    <w:embedBold r:id="rId5" w:fontKey="{3E434BE7-A350-44AD-9250-CA93BFC0931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42F8E" w:rsidRPr="00525B42" w14:paraId="2476E97F" w14:textId="77777777" w:rsidTr="00BB2E9E">
      <w:tc>
        <w:tcPr>
          <w:tcW w:w="3828" w:type="dxa"/>
          <w:hideMark/>
        </w:tcPr>
        <w:p w14:paraId="64DF4192" w14:textId="77777777" w:rsidR="00B42F8E" w:rsidRPr="00525B42" w:rsidRDefault="00B42F8E" w:rsidP="00B42F8E">
          <w:pPr>
            <w:pStyle w:val="Footer"/>
          </w:pPr>
          <w:hyperlink r:id="rId1" w:history="1">
            <w:r w:rsidRPr="00525B42">
              <w:rPr>
                <w:rStyle w:val="Hyperlink"/>
              </w:rPr>
              <w:t>Feedback</w:t>
            </w:r>
          </w:hyperlink>
        </w:p>
      </w:tc>
      <w:tc>
        <w:tcPr>
          <w:tcW w:w="4961" w:type="dxa"/>
          <w:hideMark/>
        </w:tcPr>
        <w:p w14:paraId="63E3643D" w14:textId="77777777" w:rsidR="00B42F8E" w:rsidRPr="00525B42" w:rsidRDefault="00B42F8E" w:rsidP="00B42F8E">
          <w:pPr>
            <w:pStyle w:val="Footer"/>
          </w:pPr>
          <w:r w:rsidRPr="00525B42">
            <w:t>www.Emile-Education.com</w:t>
          </w:r>
        </w:p>
      </w:tc>
      <w:tc>
        <w:tcPr>
          <w:tcW w:w="1843" w:type="dxa"/>
          <w:hideMark/>
        </w:tcPr>
        <w:p w14:paraId="25896F13" w14:textId="77777777" w:rsidR="00B42F8E" w:rsidRPr="00525B42" w:rsidRDefault="00B42F8E" w:rsidP="00B42F8E">
          <w:pPr>
            <w:pStyle w:val="Footer"/>
          </w:pPr>
          <w:r w:rsidRPr="00525B42">
            <w:t xml:space="preserve">Copyright </w:t>
          </w:r>
        </w:p>
      </w:tc>
    </w:tr>
  </w:tbl>
  <w:p w14:paraId="65A42FC5" w14:textId="392894BF" w:rsidR="000D3B2F" w:rsidRPr="00B42F8E" w:rsidRDefault="000D3B2F" w:rsidP="00B42F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6C9B5C" w14:textId="77777777" w:rsidR="00897CCB" w:rsidRDefault="00897CCB" w:rsidP="00E655A0">
      <w:pPr>
        <w:spacing w:after="0" w:line="240" w:lineRule="auto"/>
      </w:pPr>
      <w:r>
        <w:separator/>
      </w:r>
    </w:p>
  </w:footnote>
  <w:footnote w:type="continuationSeparator" w:id="0">
    <w:p w14:paraId="719F4687" w14:textId="77777777" w:rsidR="00897CCB" w:rsidRDefault="00897CC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6885066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2F2260"/>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1B54"/>
    <w:rsid w:val="0053599B"/>
    <w:rsid w:val="00550DB2"/>
    <w:rsid w:val="00552419"/>
    <w:rsid w:val="00577183"/>
    <w:rsid w:val="0059208D"/>
    <w:rsid w:val="005B0407"/>
    <w:rsid w:val="005E4033"/>
    <w:rsid w:val="00687F83"/>
    <w:rsid w:val="006C10B1"/>
    <w:rsid w:val="006C28EA"/>
    <w:rsid w:val="006F20C6"/>
    <w:rsid w:val="006F3BD4"/>
    <w:rsid w:val="00700F61"/>
    <w:rsid w:val="007144FE"/>
    <w:rsid w:val="007461F2"/>
    <w:rsid w:val="00746F3B"/>
    <w:rsid w:val="00761A7E"/>
    <w:rsid w:val="00763941"/>
    <w:rsid w:val="0082289C"/>
    <w:rsid w:val="00826A45"/>
    <w:rsid w:val="00842813"/>
    <w:rsid w:val="008508EE"/>
    <w:rsid w:val="00897CCB"/>
    <w:rsid w:val="008D018C"/>
    <w:rsid w:val="008D0DE8"/>
    <w:rsid w:val="008E3832"/>
    <w:rsid w:val="008E654C"/>
    <w:rsid w:val="008F68F4"/>
    <w:rsid w:val="00900A5A"/>
    <w:rsid w:val="009100EF"/>
    <w:rsid w:val="00926FB9"/>
    <w:rsid w:val="00964FF0"/>
    <w:rsid w:val="009753A6"/>
    <w:rsid w:val="00983089"/>
    <w:rsid w:val="00995580"/>
    <w:rsid w:val="009A5B2B"/>
    <w:rsid w:val="009B21A4"/>
    <w:rsid w:val="009B5D86"/>
    <w:rsid w:val="009C48DF"/>
    <w:rsid w:val="009E101E"/>
    <w:rsid w:val="009F2955"/>
    <w:rsid w:val="00A05C11"/>
    <w:rsid w:val="00A13873"/>
    <w:rsid w:val="00A308F2"/>
    <w:rsid w:val="00A37A96"/>
    <w:rsid w:val="00B42F8E"/>
    <w:rsid w:val="00B45BC8"/>
    <w:rsid w:val="00BF757D"/>
    <w:rsid w:val="00C11C4B"/>
    <w:rsid w:val="00C148AF"/>
    <w:rsid w:val="00C37A06"/>
    <w:rsid w:val="00C621BA"/>
    <w:rsid w:val="00C7137F"/>
    <w:rsid w:val="00C81D21"/>
    <w:rsid w:val="00C925BD"/>
    <w:rsid w:val="00CA3B91"/>
    <w:rsid w:val="00CB66A3"/>
    <w:rsid w:val="00D21DED"/>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207</Words>
  <Characters>1184</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2025-11-20T13:10:00Z</dcterms:created>
  <dcterms:modified xsi:type="dcterms:W3CDTF">2026-03-12T12:58:00Z</dcterms:modified>
</cp:coreProperties>
</file>